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4138EB1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DD3C26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853FDE">
        <w:rPr>
          <w:rFonts w:cs="Arial"/>
          <w:b/>
          <w:noProof/>
          <w:sz w:val="24"/>
        </w:rPr>
        <w:t>4945</w:t>
      </w:r>
    </w:p>
    <w:p w14:paraId="7CB45193" w14:textId="6FE8DF5C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DD3C26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DD3C26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DD3C26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DD3C26">
        <w:rPr>
          <w:rFonts w:cs="Arial"/>
          <w:b/>
          <w:bCs/>
          <w:sz w:val="24"/>
        </w:rPr>
        <w:t>Elbonia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0939C8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6A631" w:rsidR="001E41F3" w:rsidRPr="00410371" w:rsidRDefault="00AD36DE" w:rsidP="00853F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FDE">
              <w:rPr>
                <w:b/>
                <w:noProof/>
                <w:sz w:val="28"/>
              </w:rPr>
              <w:t>272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DE953" w:rsidR="001E41F3" w:rsidRPr="00410371" w:rsidRDefault="00C02FF7" w:rsidP="00870F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70FDB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771D7" w:rsidR="001E41F3" w:rsidRDefault="00C73CC3" w:rsidP="00C73CC3">
            <w:pPr>
              <w:pStyle w:val="CRCoverPage"/>
              <w:spacing w:after="0"/>
              <w:ind w:left="100"/>
              <w:rPr>
                <w:noProof/>
              </w:rPr>
            </w:pPr>
            <w:r w:rsidRPr="00C73CC3">
              <w:t xml:space="preserve">Clarification on </w:t>
            </w:r>
            <w:r w:rsidRPr="00CB5EC9">
              <w:rPr>
                <w:lang w:eastAsia="zh-CN"/>
              </w:rPr>
              <w:t xml:space="preserve">5G ProSe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</w:t>
            </w:r>
            <w:r w:rsidRPr="00C73CC3">
              <w:t xml:space="preserve"> </w:t>
            </w:r>
            <w:r>
              <w:t xml:space="preserve">Path </w:t>
            </w:r>
            <w:r w:rsidRPr="00C73CC3"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D8889" w:rsidR="001E41F3" w:rsidRDefault="00133C17" w:rsidP="00867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DD3C26">
              <w:rPr>
                <w:lang w:eastAsia="zh-CN"/>
              </w:rPr>
              <w:t xml:space="preserve">, </w:t>
            </w:r>
            <w:r w:rsidR="00DD3C26" w:rsidRPr="00867228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8D74" w:rsidR="001E41F3" w:rsidRDefault="00E376FB" w:rsidP="006E0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6E0F0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E0F0C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0F9C" w14:textId="77777777" w:rsidR="00FB2447" w:rsidRDefault="004C2EC0" w:rsidP="00061B5C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5G ProSe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t xml:space="preserve"> and path switching between two Relays are related functions and procedures.</w:t>
            </w:r>
            <w:r w:rsidR="00061B5C">
              <w:t xml:space="preserve"> </w:t>
            </w:r>
            <w:r w:rsidR="00FB2447">
              <w:t xml:space="preserve">This CR is submitted to </w:t>
            </w:r>
            <w:r>
              <w:t xml:space="preserve">clarify </w:t>
            </w:r>
            <w:r w:rsidR="00DD3026">
              <w:t xml:space="preserve">the procedures for </w:t>
            </w:r>
            <w:r w:rsidR="00DD3026" w:rsidRPr="00CB5EC9">
              <w:rPr>
                <w:lang w:eastAsia="zh-CN"/>
              </w:rPr>
              <w:t xml:space="preserve">5G ProSe UE-to-Network Relay </w:t>
            </w:r>
            <w:r w:rsidR="00DD3026">
              <w:rPr>
                <w:lang w:eastAsia="zh-CN"/>
              </w:rPr>
              <w:t>r</w:t>
            </w:r>
            <w:r w:rsidR="00DD3026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</w:t>
            </w:r>
            <w:r w:rsidR="00FB2447">
              <w:rPr>
                <w:lang w:eastAsia="zh-CN"/>
              </w:rPr>
              <w:t>.</w:t>
            </w:r>
          </w:p>
          <w:p w14:paraId="708AA7DE" w14:textId="40DAE8BD" w:rsidR="00061B5C" w:rsidRPr="00686D17" w:rsidRDefault="00061B5C" w:rsidP="00061B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>
              <w:rPr>
                <w:lang w:eastAsia="ko-KR"/>
              </w:rPr>
              <w:t>path switching between 5G ProSe Layer-3 UE-to-Network Relay without N3IWF and 5G ProSe Layer-3 UE-to-Network Relay with N3IWF is not addressed in clause 6.5.5.2.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BCC92" w:rsidR="00FB2447" w:rsidRDefault="00770941" w:rsidP="00061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the procedures for </w:t>
            </w:r>
            <w:r w:rsidRPr="00CB5EC9">
              <w:rPr>
                <w:lang w:eastAsia="zh-CN"/>
              </w:rPr>
              <w:t xml:space="preserve">5G ProSe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 path switching</w:t>
            </w:r>
            <w:r w:rsidR="00061B5C">
              <w:rPr>
                <w:lang w:eastAsia="zh-CN"/>
              </w:rPr>
              <w:t xml:space="preserve">; and clarify that for </w:t>
            </w:r>
            <w:r w:rsidR="00061B5C">
              <w:rPr>
                <w:lang w:eastAsia="ko-KR"/>
              </w:rPr>
              <w:t>path switching between 5G ProSe Layer-3 UE-to-Network Relay without N3IWF and 5G ProSe Layer-3 UE-to-Network Relay with N3IWF, the application layer procedures are used.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8C84C" w:rsidR="00FB2447" w:rsidRDefault="00D42292" w:rsidP="00FB2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sequence and relation of</w:t>
            </w:r>
            <w:r w:rsidR="00770941">
              <w:rPr>
                <w:lang w:eastAsia="zh-CN"/>
              </w:rPr>
              <w:t xml:space="preserve"> </w:t>
            </w:r>
            <w:r w:rsidR="00770941" w:rsidRPr="00CB5EC9">
              <w:rPr>
                <w:lang w:eastAsia="zh-CN"/>
              </w:rPr>
              <w:t xml:space="preserve">5G ProSe UE-to-Network Relay </w:t>
            </w:r>
            <w:r w:rsidR="00770941">
              <w:rPr>
                <w:lang w:eastAsia="zh-CN"/>
              </w:rPr>
              <w:t>r</w:t>
            </w:r>
            <w:r w:rsidR="00770941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 is not clear</w:t>
            </w:r>
            <w:r w:rsidR="00FB2447">
              <w:rPr>
                <w:lang w:eastAsia="zh-CN"/>
              </w:rPr>
              <w:t>.</w:t>
            </w:r>
            <w:r w:rsidR="00061B5C">
              <w:rPr>
                <w:lang w:eastAsia="zh-CN"/>
              </w:rPr>
              <w:t xml:space="preserve"> </w:t>
            </w:r>
            <w:r w:rsidR="00061B5C">
              <w:rPr>
                <w:noProof/>
                <w:lang w:eastAsia="zh-CN"/>
              </w:rPr>
              <w:t xml:space="preserve">The procedure for </w:t>
            </w:r>
            <w:r w:rsidR="00061B5C">
              <w:rPr>
                <w:lang w:eastAsia="ko-KR"/>
              </w:rPr>
              <w:t>path switching between 5G ProSe Layer-3 UE-to-Network Relay without N3IWF and 5G ProSe Layer-3 UE-to-Network Relay with N3IWF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E19E0" w:rsidR="001E41F3" w:rsidRDefault="00AD5248" w:rsidP="00770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70941">
              <w:rPr>
                <w:noProof/>
                <w:lang w:eastAsia="zh-CN"/>
              </w:rPr>
              <w:t>5.3</w:t>
            </w:r>
            <w:r w:rsidR="00884808">
              <w:rPr>
                <w:rFonts w:hint="eastAsia"/>
                <w:noProof/>
                <w:lang w:eastAsia="zh-CN"/>
              </w:rPr>
              <w:t>,</w:t>
            </w:r>
            <w:r w:rsidR="00884808">
              <w:rPr>
                <w:noProof/>
                <w:lang w:eastAsia="zh-CN"/>
              </w:rPr>
              <w:t xml:space="preserve"> 6.5.5.2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DE28B9B" w14:textId="77777777" w:rsidR="004C2EC0" w:rsidRPr="00CB5EC9" w:rsidRDefault="004C2EC0" w:rsidP="004C2EC0">
      <w:pPr>
        <w:pStyle w:val="3"/>
        <w:rPr>
          <w:lang w:eastAsia="ko-KR"/>
        </w:rPr>
      </w:pPr>
      <w:bookmarkStart w:id="4" w:name="_Toc73625624"/>
      <w:bookmarkStart w:id="5" w:name="_Toc114572518"/>
      <w:bookmarkEnd w:id="2"/>
      <w:bookmarkEnd w:id="3"/>
      <w:r w:rsidRPr="00CB5EC9">
        <w:rPr>
          <w:lang w:eastAsia="ko-KR"/>
        </w:rPr>
        <w:t>6.5.3</w:t>
      </w:r>
      <w:r w:rsidRPr="00CB5EC9">
        <w:rPr>
          <w:lang w:eastAsia="ko-KR"/>
        </w:rPr>
        <w:tab/>
      </w:r>
      <w:r w:rsidRPr="00CB5EC9">
        <w:rPr>
          <w:lang w:eastAsia="zh-CN"/>
        </w:rPr>
        <w:t>5G ProSe UE-to-Network Relay reselection</w:t>
      </w:r>
      <w:bookmarkEnd w:id="4"/>
      <w:bookmarkEnd w:id="5"/>
    </w:p>
    <w:p w14:paraId="37129D6A" w14:textId="77777777" w:rsidR="004C2EC0" w:rsidRPr="00CB5EC9" w:rsidRDefault="004C2EC0" w:rsidP="004C2EC0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UE-to-Network Relay,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UE-to-Network Relay for relay reselection.</w:t>
      </w:r>
    </w:p>
    <w:p w14:paraId="136BE8A7" w14:textId="77208CC8" w:rsidR="00AD5248" w:rsidRDefault="007E134B" w:rsidP="001460F1">
      <w:pPr>
        <w:rPr>
          <w:ins w:id="6" w:author="ZTE" w:date="2023-02-04T12:55:00Z"/>
        </w:rPr>
      </w:pPr>
      <w:ins w:id="7" w:author="ZTE" w:date="2023-02-04T12:53:00Z">
        <w:r>
          <w:t>The 5G ProSe UE-to-Network Relay discovery procedures defined in clause 6.3.2.</w:t>
        </w:r>
      </w:ins>
      <w:ins w:id="8" w:author="ZTE" w:date="2023-02-04T12:54:00Z">
        <w:r>
          <w:t>3</w:t>
        </w:r>
      </w:ins>
      <w:ins w:id="9" w:author="ZTE" w:date="2023-02-04T12:53:00Z">
        <w:r>
          <w:t xml:space="preserve"> are used for 5G ProSe UE-to-</w:t>
        </w:r>
      </w:ins>
      <w:ins w:id="10" w:author="ZTE" w:date="2023-02-04T13:03:00Z">
        <w:r w:rsidR="003E540A">
          <w:t>Network</w:t>
        </w:r>
      </w:ins>
      <w:ins w:id="11" w:author="ZTE" w:date="2023-02-04T12:53:00Z">
        <w:r>
          <w:t xml:space="preserve"> Relay reselection to discovery available 5G ProSe UE-to-</w:t>
        </w:r>
      </w:ins>
      <w:ins w:id="12" w:author="ZTE" w:date="2023-02-04T13:08:00Z">
        <w:r w:rsidR="00CD6867">
          <w:t>Network</w:t>
        </w:r>
      </w:ins>
      <w:ins w:id="13" w:author="ZTE" w:date="2023-02-04T12:53:00Z">
        <w:r>
          <w:t xml:space="preserve"> Relays</w:t>
        </w:r>
      </w:ins>
      <w:ins w:id="14" w:author="ZTE" w:date="2023-02-04T12:55:00Z">
        <w:r>
          <w:t>.</w:t>
        </w:r>
      </w:ins>
      <w:ins w:id="15" w:author="ZTE" w:date="2023-02-04T13:03:00Z">
        <w:r w:rsidR="003E540A">
          <w:t xml:space="preserve"> The principal for </w:t>
        </w:r>
      </w:ins>
      <w:ins w:id="16" w:author="ZTE" w:date="2023-02-04T13:04:00Z">
        <w:r w:rsidR="003E540A">
          <w:t>5G ProSe UE-to-Network Relay reselection is described in clause 5.15.</w:t>
        </w:r>
      </w:ins>
    </w:p>
    <w:p w14:paraId="5ABEADCF" w14:textId="79F1BFEC" w:rsidR="007E134B" w:rsidRDefault="003E540A" w:rsidP="001460F1">
      <w:pPr>
        <w:rPr>
          <w:ins w:id="17" w:author="ZTE" w:date="2023-02-04T12:53:00Z"/>
          <w:noProof/>
          <w:lang w:eastAsia="zh-CN"/>
        </w:rPr>
      </w:pPr>
      <w:ins w:id="18" w:author="ZTE" w:date="2023-02-04T13:04:00Z"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 xml:space="preserve">fter reselecting the new </w:t>
        </w:r>
        <w:r>
          <w:t xml:space="preserve">5G ProSe UE-to-Network Relay, </w:t>
        </w:r>
      </w:ins>
      <w:ins w:id="19" w:author="ZTE" w:date="2023-02-04T13:05:00Z">
        <w:r>
          <w:t xml:space="preserve">the Remote UE can perform the </w:t>
        </w:r>
      </w:ins>
      <w:ins w:id="20" w:author="ZTE" w:date="2023-02-04T13:06:00Z">
        <w:r>
          <w:rPr>
            <w:lang w:eastAsia="ko-KR"/>
          </w:rPr>
          <w:t xml:space="preserve">communication path switching according to the </w:t>
        </w:r>
      </w:ins>
      <w:ins w:id="21" w:author="ZTE" w:date="2023-02-04T13:07:00Z">
        <w:r w:rsidR="00CD6867">
          <w:rPr>
            <w:lang w:eastAsia="ko-KR"/>
          </w:rPr>
          <w:t>procedures</w:t>
        </w:r>
      </w:ins>
      <w:ins w:id="22" w:author="ZTE" w:date="2023-02-04T13:06:00Z">
        <w:r>
          <w:rPr>
            <w:lang w:eastAsia="ko-KR"/>
          </w:rPr>
          <w:t xml:space="preserve"> </w:t>
        </w:r>
      </w:ins>
      <w:ins w:id="23" w:author="ZTE" w:date="2023-02-04T13:07:00Z">
        <w:r w:rsidR="00CD6867">
          <w:rPr>
            <w:lang w:eastAsia="ko-KR"/>
          </w:rPr>
          <w:t xml:space="preserve">as </w:t>
        </w:r>
      </w:ins>
      <w:ins w:id="24" w:author="ZTE" w:date="2023-02-04T13:06:00Z">
        <w:r>
          <w:rPr>
            <w:lang w:eastAsia="ko-KR"/>
          </w:rPr>
          <w:t>specified in clause 6.5.5.</w:t>
        </w:r>
      </w:ins>
    </w:p>
    <w:p w14:paraId="47D324D0" w14:textId="77777777" w:rsidR="00061B5C" w:rsidRPr="004C2EC0" w:rsidRDefault="00061B5C" w:rsidP="00061B5C">
      <w:pPr>
        <w:rPr>
          <w:noProof/>
        </w:rPr>
      </w:pPr>
    </w:p>
    <w:p w14:paraId="0A3821B9" w14:textId="48346B17" w:rsidR="00061B5C" w:rsidRPr="002800F7" w:rsidRDefault="00061B5C" w:rsidP="00061B5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B793C56" w14:textId="77777777" w:rsidR="003C1B4A" w:rsidRDefault="003C1B4A" w:rsidP="003C1B4A">
      <w:pPr>
        <w:pStyle w:val="4"/>
        <w:rPr>
          <w:lang w:eastAsia="ko-KR"/>
        </w:rPr>
      </w:pPr>
      <w:bookmarkStart w:id="25" w:name="_Toc122421004"/>
      <w:r>
        <w:rPr>
          <w:lang w:eastAsia="ko-KR"/>
        </w:rPr>
        <w:t>6.5.5.2</w:t>
      </w:r>
      <w:r>
        <w:rPr>
          <w:lang w:eastAsia="ko-KR"/>
        </w:rPr>
        <w:tab/>
        <w:t>Procedures for Communication Path Switching between UE-to-Network Relays</w:t>
      </w:r>
      <w:bookmarkEnd w:id="25"/>
    </w:p>
    <w:p w14:paraId="050C9D9E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This clause specifies the communication path switching procedures between two UE-to-Network Relays.</w:t>
      </w:r>
    </w:p>
    <w:p w14:paraId="500758DD" w14:textId="140C5719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performing the path switching between two 5G ProSe Layer-3 UE-to-Network Relay without N3IWF, or between 5G ProSe Layer-3 UE-to-Network Relay without N3IWF and 5G ProSe Layer-2 UE-to-Network Relay, </w:t>
      </w:r>
      <w:ins w:id="26" w:author="ZTE" w:date="2023-02-09T15:55:00Z">
        <w:r>
          <w:rPr>
            <w:lang w:eastAsia="ko-KR"/>
          </w:rPr>
          <w:t xml:space="preserve">or </w:t>
        </w:r>
      </w:ins>
      <w:ins w:id="27" w:author="ZTE" w:date="2023-02-09T15:56:00Z">
        <w:r>
          <w:rPr>
            <w:lang w:eastAsia="ko-KR"/>
          </w:rPr>
          <w:t xml:space="preserve">between 5G ProSe Layer-3 UE-to-Network Relay without N3IWF and 5G ProSe Layer-3 UE-to-Network Relay with N3IWF, </w:t>
        </w:r>
      </w:ins>
      <w:r>
        <w:rPr>
          <w:lang w:eastAsia="ko-KR"/>
        </w:rPr>
        <w:t>the application layer procedures are used for service continuity support which is out of scope of this specification.</w:t>
      </w:r>
    </w:p>
    <w:p w14:paraId="44E90567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Path switching between two 5G ProSe Layer-3 UE-to-Network Relay with N3IWF is performed using the mechanism specified for Local mobility anchor within untrusted non-3GPP access networks using MOBIKE in clause 6.2.9 of TS 23.501 [4].</w:t>
      </w:r>
    </w:p>
    <w:p w14:paraId="3A812892" w14:textId="10CFEC44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</w:t>
      </w:r>
      <w:ins w:id="28" w:author="ZTE" w:date="2023-03-31T10:35:00Z">
        <w:r w:rsidR="00D408C6">
          <w:rPr>
            <w:rFonts w:eastAsia="等线"/>
            <w:lang w:eastAsia="ko-KR"/>
          </w:rPr>
          <w:t xml:space="preserve">a </w:t>
        </w:r>
        <w:r w:rsidR="00D408C6" w:rsidRPr="00E97CDD">
          <w:rPr>
            <w:rFonts w:eastAsia="等线"/>
            <w:lang w:eastAsia="ko-KR"/>
          </w:rPr>
          <w:t>5G ProSe-enabled UE</w:t>
        </w:r>
        <w:r w:rsidR="00D408C6">
          <w:rPr>
            <w:rFonts w:eastAsia="等线"/>
            <w:lang w:eastAsia="ko-KR"/>
          </w:rPr>
          <w:t xml:space="preserve"> as a </w:t>
        </w:r>
        <w:r w:rsidR="00D408C6" w:rsidRPr="00172C1E">
          <w:rPr>
            <w:rFonts w:eastAsia="等线"/>
            <w:lang w:eastAsia="ko-KR"/>
          </w:rPr>
          <w:t>5G ProSe</w:t>
        </w:r>
        <w:r w:rsidR="00D408C6">
          <w:rPr>
            <w:lang w:eastAsia="ko-KR"/>
          </w:rPr>
          <w:t xml:space="preserve"> </w:t>
        </w:r>
      </w:ins>
      <w:r>
        <w:rPr>
          <w:lang w:eastAsia="ko-KR"/>
        </w:rPr>
        <w:t xml:space="preserve">Layer-2 Remote UE in CM-CONNECTED state switches the communication path to Layer-3 UE-to-Network Relay with N3IWF, </w:t>
      </w:r>
      <w:ins w:id="29" w:author="ZTE" w:date="2023-03-31T10:36:00Z">
        <w:r w:rsidR="00D408C6" w:rsidRPr="00E97CDD">
          <w:rPr>
            <w:rFonts w:eastAsia="等线"/>
            <w:lang w:eastAsia="ko-KR"/>
          </w:rPr>
          <w:t>5G ProSe-enabled UE</w:t>
        </w:r>
      </w:ins>
      <w:del w:id="30" w:author="ZTE" w:date="2023-03-31T10:36:00Z">
        <w:r w:rsidDel="00D408C6">
          <w:rPr>
            <w:lang w:eastAsia="ko-KR"/>
          </w:rPr>
          <w:delText>Layer 2 Remote UE</w:delText>
        </w:r>
      </w:del>
      <w:r>
        <w:rPr>
          <w:lang w:eastAsia="ko-KR"/>
        </w:rPr>
        <w:t>'s PDU session(s) can handover to the indirect path via Layer-3 UE-to-Network Relay with N3IWF by reusing the procedures specified in clause 4.9.2 of TS 23.502 [5].</w:t>
      </w:r>
    </w:p>
    <w:p w14:paraId="07FE2EF3" w14:textId="5D8D2CE2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</w:t>
      </w:r>
      <w:ins w:id="31" w:author="ZTE" w:date="2023-03-31T10:35:00Z">
        <w:r w:rsidR="00D408C6">
          <w:rPr>
            <w:rFonts w:eastAsia="等线"/>
            <w:lang w:eastAsia="ko-KR"/>
          </w:rPr>
          <w:t xml:space="preserve">a </w:t>
        </w:r>
        <w:r w:rsidR="00D408C6" w:rsidRPr="00E97CDD">
          <w:rPr>
            <w:rFonts w:eastAsia="等线"/>
            <w:lang w:eastAsia="ko-KR"/>
          </w:rPr>
          <w:t>5G ProSe-enabled UE</w:t>
        </w:r>
        <w:r w:rsidR="00D408C6">
          <w:rPr>
            <w:rFonts w:eastAsia="等线"/>
            <w:lang w:eastAsia="ko-KR"/>
          </w:rPr>
          <w:t xml:space="preserve"> as a </w:t>
        </w:r>
        <w:r w:rsidR="00D408C6" w:rsidRPr="00172C1E">
          <w:rPr>
            <w:rFonts w:eastAsia="等线"/>
            <w:lang w:eastAsia="ko-KR"/>
          </w:rPr>
          <w:t>5G ProSe</w:t>
        </w:r>
        <w:r w:rsidR="00D408C6">
          <w:rPr>
            <w:lang w:eastAsia="ko-KR"/>
          </w:rPr>
          <w:t xml:space="preserve"> </w:t>
        </w:r>
      </w:ins>
      <w:r>
        <w:rPr>
          <w:lang w:eastAsia="ko-KR"/>
        </w:rPr>
        <w:t xml:space="preserve">Layer-3 Remote UE switches the communication path from Layer-3 UE-to-Network Relay with N3IWF to an indirect path via Layer-2 UE-to-Network Relay, </w:t>
      </w:r>
      <w:ins w:id="32" w:author="ZTE" w:date="2023-03-31T10:36:00Z">
        <w:r w:rsidR="00D408C6" w:rsidRPr="00E97CDD">
          <w:rPr>
            <w:rFonts w:eastAsia="等线"/>
            <w:lang w:eastAsia="ko-KR"/>
          </w:rPr>
          <w:t>5G ProSe-enabled UE</w:t>
        </w:r>
      </w:ins>
      <w:del w:id="33" w:author="ZTE" w:date="2023-03-31T10:36:00Z">
        <w:r w:rsidDel="00D408C6">
          <w:rPr>
            <w:lang w:eastAsia="ko-KR"/>
          </w:rPr>
          <w:delText>Layer-3 Remote UE</w:delText>
        </w:r>
      </w:del>
      <w:r>
        <w:rPr>
          <w:lang w:eastAsia="ko-KR"/>
        </w:rPr>
        <w:t>'s PDU session(s) can handover to the indirect path via Layer-2 UE-to-Network Relay by reusing the procedures specified in clause 4.9.2 of TS 23.502 [5].</w:t>
      </w:r>
    </w:p>
    <w:p w14:paraId="3D5BE5D0" w14:textId="77777777" w:rsidR="003C1B4A" w:rsidRDefault="003C1B4A" w:rsidP="003C1B4A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The procedures for Layer-2 Remote UE in CM-CONNECTED state switching the communication path to another Layer-2 UE-to-Network Relay will be aligned with RAN WG specifications.</w:t>
      </w:r>
    </w:p>
    <w:p w14:paraId="06D92283" w14:textId="77777777" w:rsidR="007E134B" w:rsidRPr="00061B5C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7250" w14:textId="77777777" w:rsidR="00A26B61" w:rsidRDefault="00A26B61">
      <w:r>
        <w:separator/>
      </w:r>
    </w:p>
  </w:endnote>
  <w:endnote w:type="continuationSeparator" w:id="0">
    <w:p w14:paraId="0E95B1DE" w14:textId="77777777" w:rsidR="00A26B61" w:rsidRDefault="00A2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C0F22" w14:textId="77777777" w:rsidR="00A26B61" w:rsidRDefault="00A26B61">
      <w:r>
        <w:separator/>
      </w:r>
    </w:p>
  </w:footnote>
  <w:footnote w:type="continuationSeparator" w:id="0">
    <w:p w14:paraId="76450D47" w14:textId="77777777" w:rsidR="00A26B61" w:rsidRDefault="00A26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91B09"/>
    <w:rsid w:val="000939C8"/>
    <w:rsid w:val="00094805"/>
    <w:rsid w:val="000A6394"/>
    <w:rsid w:val="000A6D2F"/>
    <w:rsid w:val="000B7FED"/>
    <w:rsid w:val="000C038A"/>
    <w:rsid w:val="000C6598"/>
    <w:rsid w:val="000D32B2"/>
    <w:rsid w:val="000D44B3"/>
    <w:rsid w:val="000E4EDA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D02F4"/>
    <w:rsid w:val="006E0F0C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53FDE"/>
    <w:rsid w:val="008626E7"/>
    <w:rsid w:val="008650A8"/>
    <w:rsid w:val="00867228"/>
    <w:rsid w:val="00867E42"/>
    <w:rsid w:val="00870EE7"/>
    <w:rsid w:val="00870FDB"/>
    <w:rsid w:val="008809FB"/>
    <w:rsid w:val="00884808"/>
    <w:rsid w:val="008863B9"/>
    <w:rsid w:val="00894048"/>
    <w:rsid w:val="00894AF7"/>
    <w:rsid w:val="008A1DC9"/>
    <w:rsid w:val="008A45A6"/>
    <w:rsid w:val="008B2533"/>
    <w:rsid w:val="008B7B6C"/>
    <w:rsid w:val="008E5E9B"/>
    <w:rsid w:val="008F0005"/>
    <w:rsid w:val="008F3789"/>
    <w:rsid w:val="008F3C6B"/>
    <w:rsid w:val="008F61E7"/>
    <w:rsid w:val="008F686C"/>
    <w:rsid w:val="009148DE"/>
    <w:rsid w:val="00921B92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6B61"/>
    <w:rsid w:val="00A27481"/>
    <w:rsid w:val="00A35443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4DDC"/>
    <w:rsid w:val="00BD279D"/>
    <w:rsid w:val="00BD6BB8"/>
    <w:rsid w:val="00C00767"/>
    <w:rsid w:val="00C02FF7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408C6"/>
    <w:rsid w:val="00D42292"/>
    <w:rsid w:val="00D50255"/>
    <w:rsid w:val="00D66520"/>
    <w:rsid w:val="00DA3A32"/>
    <w:rsid w:val="00DA4770"/>
    <w:rsid w:val="00DB6D20"/>
    <w:rsid w:val="00DD3026"/>
    <w:rsid w:val="00DD3C26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9580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884E7-DF83-474C-8ADC-953E626F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87</cp:revision>
  <cp:lastPrinted>1900-12-31T16:00:00Z</cp:lastPrinted>
  <dcterms:created xsi:type="dcterms:W3CDTF">2022-09-27T08:35:00Z</dcterms:created>
  <dcterms:modified xsi:type="dcterms:W3CDTF">2023-04-07T10:12:00Z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